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044734F3"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w:t>
      </w:r>
      <w:r w:rsidR="00D00C7B">
        <w:rPr>
          <w:b/>
          <w:noProof/>
          <w:sz w:val="24"/>
        </w:rPr>
        <w:t>5</w:t>
      </w:r>
      <w:r w:rsidR="00C60A3F">
        <w:rPr>
          <w:b/>
          <w:noProof/>
          <w:sz w:val="24"/>
        </w:rPr>
        <w:t>2</w:t>
      </w:r>
      <w:r w:rsidR="00836C9C">
        <w:rPr>
          <w:b/>
          <w:noProof/>
          <w:sz w:val="24"/>
        </w:rPr>
        <w:t>e</w:t>
      </w:r>
      <w:r>
        <w:rPr>
          <w:b/>
          <w:noProof/>
          <w:sz w:val="24"/>
        </w:rPr>
        <w:t xml:space="preserve"> </w:t>
      </w:r>
      <w:r>
        <w:fldChar w:fldCharType="end"/>
      </w:r>
      <w:r>
        <w:rPr>
          <w:b/>
          <w:i/>
          <w:noProof/>
          <w:sz w:val="28"/>
        </w:rPr>
        <w:tab/>
      </w:r>
      <w:r w:rsidR="00D5514B" w:rsidRPr="00D5514B">
        <w:rPr>
          <w:rFonts w:eastAsia="SimSun"/>
          <w:b/>
          <w:i/>
          <w:noProof/>
          <w:sz w:val="28"/>
        </w:rPr>
        <w:t>S2-2206152</w:t>
      </w:r>
    </w:p>
    <w:p w14:paraId="5A8FE4B7" w14:textId="7F87BA1D"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C60A3F">
        <w:rPr>
          <w:b/>
          <w:noProof/>
          <w:sz w:val="24"/>
          <w:lang w:eastAsia="zh-CN"/>
        </w:rPr>
        <w:t>August</w:t>
      </w:r>
      <w:r w:rsidR="005A5190">
        <w:rPr>
          <w:b/>
          <w:noProof/>
          <w:sz w:val="24"/>
          <w:lang w:eastAsia="zh-CN"/>
        </w:rPr>
        <w:t xml:space="preserve"> 1</w:t>
      </w:r>
      <w:r w:rsidR="00C60A3F">
        <w:rPr>
          <w:b/>
          <w:noProof/>
          <w:sz w:val="24"/>
          <w:lang w:eastAsia="zh-CN"/>
        </w:rPr>
        <w:t>7</w:t>
      </w:r>
      <w:r w:rsidR="005A5190">
        <w:rPr>
          <w:b/>
          <w:noProof/>
          <w:sz w:val="24"/>
          <w:lang w:eastAsia="zh-CN"/>
        </w:rPr>
        <w:t>-</w:t>
      </w:r>
      <w:r w:rsidR="00D00C7B">
        <w:rPr>
          <w:b/>
          <w:noProof/>
          <w:sz w:val="24"/>
          <w:lang w:eastAsia="zh-CN"/>
        </w:rPr>
        <w:t>2</w:t>
      </w:r>
      <w:r w:rsidR="00C60A3F">
        <w:rPr>
          <w:b/>
          <w:noProof/>
          <w:sz w:val="24"/>
          <w:lang w:eastAsia="zh-CN"/>
        </w:rPr>
        <w:t>6</w:t>
      </w:r>
      <w:r w:rsidR="005A5190">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381F5BA"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B5544">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F3B6E42" w:rsidR="001E41F3" w:rsidRPr="00410371" w:rsidRDefault="00D5514B" w:rsidP="00167104">
            <w:pPr>
              <w:pStyle w:val="CRCoverPage"/>
              <w:spacing w:after="0"/>
              <w:jc w:val="center"/>
              <w:rPr>
                <w:noProof/>
              </w:rPr>
            </w:pPr>
            <w:r w:rsidRPr="00D5514B">
              <w:rPr>
                <w:b/>
                <w:noProof/>
                <w:sz w:val="28"/>
              </w:rPr>
              <w:t>3684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A7EBB85" w:rsidR="001E41F3" w:rsidRPr="00410371" w:rsidRDefault="005C0D43" w:rsidP="004F0D21">
            <w:pPr>
              <w:pStyle w:val="CRCoverPage"/>
              <w:spacing w:after="0"/>
              <w:jc w:val="center"/>
              <w:rPr>
                <w:noProof/>
                <w:sz w:val="28"/>
              </w:rPr>
            </w:pPr>
            <w:r w:rsidRPr="00085F0A">
              <w:rPr>
                <w:b/>
                <w:noProof/>
                <w:sz w:val="28"/>
              </w:rPr>
              <w:t>17.</w:t>
            </w:r>
            <w:r w:rsidR="00C60A3F">
              <w:rPr>
                <w:b/>
                <w:noProof/>
                <w:sz w:val="28"/>
              </w:rPr>
              <w:t>5</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296953D"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2AA5FA9" w:rsidR="001E41F3" w:rsidRDefault="00BC4F33" w:rsidP="00481B68">
            <w:pPr>
              <w:pStyle w:val="CRCoverPage"/>
              <w:spacing w:after="0"/>
              <w:rPr>
                <w:noProof/>
              </w:rPr>
            </w:pPr>
            <w:r>
              <w:rPr>
                <w:noProof/>
              </w:rPr>
              <w:t>Clarification on Interaction between NSSAA and NSSRG</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348A4C" w:rsidR="001E41F3" w:rsidRPr="00C020E8" w:rsidRDefault="00E965B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656D7D9" w:rsidR="001E41F3" w:rsidRPr="00ED440A" w:rsidRDefault="00B84CC4" w:rsidP="007D2FB8">
            <w:pPr>
              <w:pStyle w:val="CRCoverPage"/>
              <w:spacing w:after="0"/>
              <w:rPr>
                <w:noProof/>
                <w:highlight w:val="yellow"/>
              </w:rPr>
            </w:pPr>
            <w:r w:rsidRPr="00B84CC4">
              <w:rPr>
                <w:noProof/>
              </w:rPr>
              <w:t>eNS</w:t>
            </w:r>
            <w:r w:rsidR="00F85D25">
              <w:rPr>
                <w:noProof/>
              </w:rPr>
              <w:t>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363A98A"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F34B34" w:rsidRPr="00B84CC4">
              <w:rPr>
                <w:noProof/>
              </w:rPr>
              <w:t>2-0</w:t>
            </w:r>
            <w:r w:rsidR="00C60A3F">
              <w:rPr>
                <w:noProof/>
              </w:rPr>
              <w:t>7</w:t>
            </w:r>
            <w:r w:rsidR="00F34B34" w:rsidRPr="00B84CC4">
              <w:rPr>
                <w:noProof/>
              </w:rPr>
              <w:t>-</w:t>
            </w:r>
            <w:r w:rsidR="00C60A3F">
              <w:rPr>
                <w:noProof/>
              </w:rPr>
              <w:t>10</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C334AA4" w:rsidR="001E41F3" w:rsidRDefault="008B5544"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034C1" w14:textId="3723A275" w:rsidR="00E320B1" w:rsidRDefault="00E320B1" w:rsidP="00E320B1">
            <w:r>
              <w:t xml:space="preserve">CT1 in their LS </w:t>
            </w:r>
            <w:hyperlink r:id="rId11" w:history="1">
              <w:r w:rsidRPr="00CF4D01">
                <w:rPr>
                  <w:rStyle w:val="Hyperlink"/>
                </w:rPr>
                <w:t>C1-224073</w:t>
              </w:r>
            </w:hyperlink>
            <w:r>
              <w:t xml:space="preserve"> "on </w:t>
            </w:r>
            <w:r w:rsidRPr="001E1B8B">
              <w:t>NSSRG restriction on pending NSSAI</w:t>
            </w:r>
            <w:r>
              <w:t xml:space="preserve">" </w:t>
            </w:r>
            <w:r w:rsidR="00B13196">
              <w:t xml:space="preserve">ask </w:t>
            </w:r>
          </w:p>
          <w:tbl>
            <w:tblPr>
              <w:tblStyle w:val="TableGrid"/>
              <w:tblW w:w="5670" w:type="dxa"/>
              <w:tblLayout w:type="fixed"/>
              <w:tblLook w:val="04A0" w:firstRow="1" w:lastRow="0" w:firstColumn="1" w:lastColumn="0" w:noHBand="0" w:noVBand="1"/>
            </w:tblPr>
            <w:tblGrid>
              <w:gridCol w:w="5670"/>
            </w:tblGrid>
            <w:tr w:rsidR="00E320B1" w14:paraId="376B63DD" w14:textId="77777777" w:rsidTr="00B13196">
              <w:tc>
                <w:tcPr>
                  <w:tcW w:w="9628" w:type="dxa"/>
                </w:tcPr>
                <w:p w14:paraId="7B3B9260" w14:textId="77777777" w:rsidR="00E320B1" w:rsidRPr="001E1B8B" w:rsidRDefault="00E320B1" w:rsidP="00E320B1">
                  <w:pPr>
                    <w:rPr>
                      <w:rFonts w:ascii="Arial" w:hAnsi="Arial" w:cs="Arial"/>
                    </w:rPr>
                  </w:pPr>
                  <w:r>
                    <w:rPr>
                      <w:rFonts w:ascii="Arial" w:hAnsi="Arial" w:cs="Arial"/>
                    </w:rPr>
                    <w:t>"Question: Should the UE take the S-NSSAIs in the Pending NSSAI into account when applying NSSRG restrictions in the Requested NSSAI?"</w:t>
                  </w:r>
                </w:p>
              </w:tc>
            </w:tr>
          </w:tbl>
          <w:p w14:paraId="0D7A97BD" w14:textId="140C5991" w:rsidR="00C60A3F" w:rsidRPr="00A5147A" w:rsidRDefault="00B13196" w:rsidP="00B13196">
            <w:pPr>
              <w:rPr>
                <w:noProof/>
              </w:rPr>
            </w:pPr>
            <w:r>
              <w:t xml:space="preserve"> This CR assumes the</w:t>
            </w:r>
            <w:r w:rsidR="00E320B1">
              <w:t xml:space="preserve"> UE should not be constrained to not request S-NSSAI incompatible with a pending S-NSSAI as the NSSRG constraint applies only to S-NSSAIs in the allowed S-NSSAI.</w:t>
            </w:r>
            <w:r>
              <w:t xml:space="preserve"> This CR resolves this issue.</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39AF30F9" w:rsidR="0021298D" w:rsidRPr="00137F01" w:rsidRDefault="00B13196" w:rsidP="00144EF1">
            <w:pPr>
              <w:pStyle w:val="CRCoverPage"/>
              <w:spacing w:after="0"/>
              <w:rPr>
                <w:noProof/>
              </w:rPr>
            </w:pPr>
            <w:r>
              <w:t>when the NSSAA completes for the S-NSSAI subject to NSSAA (let's call it S-NSSAI X), there can be different outcomes: if the S-NSSAI that was requested (Let's call it S-NSSAI Y) was allowed and incompatible with S-NSSAI X, then the AMF should just remove the S-NSSAI X from pending NSSAI with a UE configuration update. If the S-NSSAI X was the only S-NSSAI which is pending, the UCU includes an "empty" Pending S-NSSAI. Then, when the S-NSSAI X is removed from the Pending NSSAI, the U</w:t>
            </w:r>
            <w:r w:rsidR="00604520">
              <w:t>E</w:t>
            </w:r>
            <w:r>
              <w:t xml:space="preserve"> can decide whether to re-register to request S-NSSAI X instead of S-NSSAY Y.</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8578B99" w:rsidR="004169E9" w:rsidRPr="009A4039" w:rsidRDefault="00B13196" w:rsidP="00144EF1">
            <w:pPr>
              <w:pStyle w:val="CRCoverPage"/>
              <w:spacing w:after="0"/>
              <w:rPr>
                <w:noProof/>
              </w:rPr>
            </w:pPr>
            <w:r>
              <w:rPr>
                <w:noProof/>
              </w:rPr>
              <w:t>Impossible to support the feature interaction with NSSA appropriately</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9DEC947" w:rsidR="001E41F3" w:rsidRPr="00ED440A" w:rsidRDefault="001E41F3" w:rsidP="00F06116">
            <w:pPr>
              <w:pStyle w:val="CRCoverPage"/>
              <w:spacing w:after="0"/>
              <w:rPr>
                <w:noProof/>
                <w:highlight w:val="green"/>
              </w:rPr>
            </w:pP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5E331A39" w14:textId="77777777" w:rsidR="0021298D" w:rsidRDefault="0021298D" w:rsidP="00C9743C">
      <w:pPr>
        <w:pStyle w:val="Heading5"/>
      </w:pPr>
      <w:bookmarkStart w:id="28" w:name="_Toc20149919"/>
      <w:bookmarkStart w:id="29" w:name="_Toc27846718"/>
      <w:bookmarkStart w:id="30" w:name="_Toc36187849"/>
      <w:bookmarkStart w:id="31" w:name="_Toc45183753"/>
      <w:bookmarkStart w:id="32" w:name="_Toc47342595"/>
      <w:bookmarkStart w:id="33" w:name="_Toc51769296"/>
      <w:bookmarkStart w:id="34" w:name="_Toc98857014"/>
      <w:bookmarkEnd w:id="1"/>
      <w:bookmarkEnd w:id="2"/>
      <w:bookmarkEnd w:id="3"/>
      <w:bookmarkEnd w:id="4"/>
      <w:bookmarkEnd w:id="5"/>
      <w:bookmarkEnd w:id="6"/>
      <w:bookmarkEnd w:id="7"/>
    </w:p>
    <w:p w14:paraId="4345A5F6" w14:textId="77777777" w:rsidR="00D34C8B" w:rsidRDefault="00D34C8B" w:rsidP="00D34C8B">
      <w:pPr>
        <w:pStyle w:val="Heading3"/>
      </w:pPr>
      <w:bookmarkStart w:id="35" w:name="_Toc106188033"/>
      <w:r>
        <w:t>5.15.12</w:t>
      </w:r>
      <w:r>
        <w:tab/>
        <w:t>Support of subscription-based restrictions to simultaneous registration of network slices</w:t>
      </w:r>
      <w:bookmarkEnd w:id="35"/>
    </w:p>
    <w:p w14:paraId="61FC98D8" w14:textId="77777777" w:rsidR="00D34C8B" w:rsidRDefault="00D34C8B" w:rsidP="00D34C8B">
      <w:pPr>
        <w:pStyle w:val="Heading4"/>
      </w:pPr>
      <w:bookmarkStart w:id="36" w:name="_Toc106188034"/>
      <w:r>
        <w:t>5.15.12.1</w:t>
      </w:r>
      <w:r>
        <w:tab/>
        <w:t>General</w:t>
      </w:r>
      <w:bookmarkEnd w:id="36"/>
    </w:p>
    <w:p w14:paraId="32808570" w14:textId="77777777" w:rsidR="00D34C8B" w:rsidRDefault="00D34C8B" w:rsidP="00D34C8B">
      <w:r>
        <w:t>The subscription information for a UE may include for each S-NSSAI Network Slice Simultaneous Registration Group (NSSRG) information constraining which S-NSSAIs can be simultaneously provided to the UE in the Allowed NSSAI.</w:t>
      </w:r>
    </w:p>
    <w:p w14:paraId="078BF3E8" w14:textId="77777777" w:rsidR="00D34C8B" w:rsidRDefault="00D34C8B" w:rsidP="00D34C8B">
      <w:r>
        <w:t>When S-NSSAIs have associated NSSRG information, then the S-NSSAIs in the Allowed NSSAI shall share at least one NSSRG.</w:t>
      </w:r>
    </w:p>
    <w:p w14:paraId="1F18B312" w14:textId="77777777" w:rsidR="00D34C8B" w:rsidRDefault="00D34C8B" w:rsidP="00D34C8B">
      <w:r>
        <w:t>The NSSRG information, defining the association of S-NSSAIs to NSSRG, is provided as an additional and separate information.</w:t>
      </w:r>
    </w:p>
    <w:p w14:paraId="119A7E54" w14:textId="77777777" w:rsidR="00D34C8B" w:rsidRDefault="00D34C8B" w:rsidP="00D34C8B">
      <w:r>
        <w:t xml:space="preserve"> If the optional NSSRG information is not present for the S-NSSAIs of a subscription, and other restrictions do not apply </w:t>
      </w:r>
      <w:proofErr w:type="gramStart"/>
      <w:r>
        <w:t>e.g.</w:t>
      </w:r>
      <w:proofErr w:type="gramEnd"/>
      <w:r>
        <w:t xml:space="preserve"> availability at a specific location, then it is assumed that all the S-NSSAIs in the subscription information can be simultaneously provided to the UE in the Allowed NSSAI. However, if NSSRG information is present in the subscription information, at least one NSSRG shall be associated with each of the S-NSSAIs in the subscription information. At any time, if the AMF has received subscription information for a UE that includes NSSRG information, the Allowed NSSAI for the UE can only include S-NSSAIs which share a common NSSRG.</w:t>
      </w:r>
    </w:p>
    <w:p w14:paraId="6EED0640" w14:textId="77777777" w:rsidR="00D34C8B" w:rsidRDefault="00D34C8B" w:rsidP="00D34C8B">
      <w:r>
        <w:t xml:space="preserve">The default S-NSSAIs, if more than one is present, are associated with the same NSSRGs, </w:t>
      </w:r>
      <w:proofErr w:type="gramStart"/>
      <w:r>
        <w:t>i.e.</w:t>
      </w:r>
      <w:proofErr w:type="gramEnd"/>
      <w:r>
        <w:t xml:space="preserve"> the UE is always allowed to be registered with all the default S-NSSAIs simultaneously. The HPLMN only sends S-NSSAIs sharing all the NSSRGs of the Default S-NSSAIs to a non-supporting VPLMN as part of the subscription information, </w:t>
      </w:r>
      <w:proofErr w:type="gramStart"/>
      <w:r>
        <w:t>i.e.</w:t>
      </w:r>
      <w:proofErr w:type="gramEnd"/>
      <w:r>
        <w:t xml:space="preserve"> in addition to the default S-NSSAI(s), the HPLMN may send any other subscribed S-NSSAI which shares at least all the NSSRG defined for the default S-NSSAI(s), and the HPLMN sends no NSSRG information to the VPLMN. A subscription information that includes NSSRG information shall include at least one default S-NSSAI.</w:t>
      </w:r>
    </w:p>
    <w:p w14:paraId="1615A5C3" w14:textId="77777777" w:rsidR="00D34C8B" w:rsidRDefault="00D34C8B" w:rsidP="00D34C8B">
      <w:r>
        <w:t>A supporting AMF/NSSF, when it receives a Requested NSSAI, evaluates the S-NSSAIs of the HPLMN (in the mapping information of the Requested NSSAI, when a mapping information is applicable) based on any received NSSRG information for these S-NSSAIs, to determines whether they can be provided together in the Allowed NSSAI.</w:t>
      </w:r>
    </w:p>
    <w:p w14:paraId="5784DB84" w14:textId="77777777" w:rsidR="00D34C8B" w:rsidRDefault="00D34C8B" w:rsidP="00D34C8B">
      <w:pPr>
        <w:pStyle w:val="NO"/>
      </w:pPr>
      <w:proofErr w:type="gramStart"/>
      <w:r>
        <w:t>NOTE :</w:t>
      </w:r>
      <w:proofErr w:type="gramEnd"/>
      <w:r>
        <w:tab/>
        <w:t>An HPLMN enabling support of subscription-based restrictions to simultaneous registration of network slices for a Subscriber, can set the subscribed S-NSSAI(s) already in the subscription information before the NSSRG information was added to the subscription information, to have the same NSSRGs defined for the default S-NSSAI(s) if it has to continue to support the same service behaviour for these S-NSSAIs.</w:t>
      </w:r>
    </w:p>
    <w:p w14:paraId="1EE64134" w14:textId="77777777" w:rsidR="00D34C8B" w:rsidRDefault="00D34C8B" w:rsidP="00D34C8B">
      <w:pPr>
        <w:pStyle w:val="Heading4"/>
      </w:pPr>
      <w:bookmarkStart w:id="37" w:name="_Toc106188035"/>
      <w:r>
        <w:t>5.15.12.2</w:t>
      </w:r>
      <w:r>
        <w:tab/>
        <w:t>UE and UE configuration aspects</w:t>
      </w:r>
      <w:bookmarkEnd w:id="37"/>
    </w:p>
    <w:p w14:paraId="0260311A" w14:textId="77777777" w:rsidR="00D34C8B" w:rsidRDefault="00D34C8B" w:rsidP="00D34C8B">
      <w:r>
        <w:t>A UE may support the subscription-based restrictions to simultaneous registration of network slices feature. In this case, the UE indicates its support in the Registration Request message in the Initial Registration and the Mobility Registration Update as part of the UE 5GMM Core Network Capability.</w:t>
      </w:r>
    </w:p>
    <w:p w14:paraId="3F485151" w14:textId="77777777" w:rsidR="00D34C8B" w:rsidRDefault="00D34C8B" w:rsidP="00D34C8B">
      <w:r>
        <w:t>When the serving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If the HPLMN changes NSSRG information in the subscription information for a UE, the UDM updates the supporting AMF serving the UE with the new NSSRG information and the AMF, possibly after interaction with the NSSF (see clause 5.2.16.2.1 of TS 23.502 [3]),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546463F9" w14:textId="77777777" w:rsidR="00D34C8B" w:rsidRDefault="00D34C8B" w:rsidP="00D34C8B">
      <w:r>
        <w:lastRenderedPageBreak/>
        <w:t>At any time, a UE supporting subscription-based restrictions to simultaneous registration of network slices feature and that has received NSSRG information together with the Configured NSSAI shall only request S-NSSAIs, across all Access Type(s), that share one or more common NSSRG.</w:t>
      </w:r>
    </w:p>
    <w:p w14:paraId="353FFB35" w14:textId="77777777" w:rsidR="00467346" w:rsidRDefault="00D34C8B" w:rsidP="00467346">
      <w:pPr>
        <w:rPr>
          <w:ins w:id="38" w:author="Nokia" w:date="2022-06-16T18:07:00Z"/>
        </w:rPr>
      </w:pPr>
      <w:r>
        <w:t>NOTE:</w:t>
      </w:r>
      <w:r>
        <w:tab/>
        <w:t>In Requested NSSAI across all Access Type(s), the UE needs to include S-NSSAIs that share at least one common NSSRG.</w:t>
      </w:r>
    </w:p>
    <w:p w14:paraId="6B300E44" w14:textId="4427F63F" w:rsidR="00467346" w:rsidRDefault="001615A6" w:rsidP="00467346">
      <w:ins w:id="39" w:author="Nokia" w:date="2022-06-17T10:08:00Z">
        <w:r>
          <w:t>A</w:t>
        </w:r>
      </w:ins>
      <w:ins w:id="40" w:author="Nokia" w:date="2022-06-17T10:09:00Z">
        <w:r>
          <w:t xml:space="preserve"> </w:t>
        </w:r>
      </w:ins>
      <w:ins w:id="41" w:author="Nokia" w:date="2022-06-16T18:07:00Z">
        <w:r w:rsidR="00467346">
          <w:t>UE supporting subscription-based restrictions to simultaneous registration</w:t>
        </w:r>
      </w:ins>
      <w:ins w:id="42" w:author="Nokia" w:date="2022-06-16T18:08:00Z">
        <w:r w:rsidR="00467346">
          <w:t xml:space="preserve"> may </w:t>
        </w:r>
      </w:ins>
      <w:ins w:id="43" w:author="Nokia" w:date="2022-06-16T18:09:00Z">
        <w:r w:rsidR="00467346">
          <w:t>include S-NSSAIs in the Re</w:t>
        </w:r>
      </w:ins>
      <w:ins w:id="44" w:author="Nokia" w:date="2022-06-16T18:08:00Z">
        <w:r w:rsidR="00467346">
          <w:t>quest</w:t>
        </w:r>
      </w:ins>
      <w:ins w:id="45" w:author="Nokia" w:date="2022-06-16T18:09:00Z">
        <w:r w:rsidR="00467346">
          <w:t>ed</w:t>
        </w:r>
      </w:ins>
      <w:ins w:id="46" w:author="Nokia" w:date="2022-06-16T18:08:00Z">
        <w:r w:rsidR="00467346">
          <w:t xml:space="preserve"> NSSAI even</w:t>
        </w:r>
      </w:ins>
      <w:ins w:id="47" w:author="Nokia" w:date="2022-06-17T10:09:00Z">
        <w:r>
          <w:t xml:space="preserve"> if it detects </w:t>
        </w:r>
      </w:ins>
      <w:ins w:id="48" w:author="Nokia" w:date="2022-06-16T18:08:00Z">
        <w:r w:rsidR="00467346">
          <w:t>they ar</w:t>
        </w:r>
      </w:ins>
      <w:ins w:id="49" w:author="Nokia" w:date="2022-06-16T18:09:00Z">
        <w:r w:rsidR="00467346">
          <w:t>e</w:t>
        </w:r>
      </w:ins>
      <w:ins w:id="50" w:author="Nokia" w:date="2022-06-16T18:08:00Z">
        <w:r w:rsidR="00467346">
          <w:t xml:space="preserve"> incompatible with </w:t>
        </w:r>
      </w:ins>
      <w:ins w:id="51" w:author="Nokia" w:date="2022-06-16T18:10:00Z">
        <w:r w:rsidR="00467346">
          <w:t xml:space="preserve">S-NSSAIs in the </w:t>
        </w:r>
      </w:ins>
      <w:ins w:id="52" w:author="Nokia" w:date="2022-06-16T18:08:00Z">
        <w:r w:rsidR="00467346">
          <w:t xml:space="preserve">Pending NSSAI. When </w:t>
        </w:r>
      </w:ins>
      <w:ins w:id="53" w:author="Nokia" w:date="2022-06-17T10:09:00Z">
        <w:r>
          <w:t xml:space="preserve">an </w:t>
        </w:r>
      </w:ins>
      <w:ins w:id="54" w:author="Nokia" w:date="2022-06-16T18:08:00Z">
        <w:r w:rsidR="00467346">
          <w:t xml:space="preserve">AMF completes a NSSAA </w:t>
        </w:r>
      </w:ins>
      <w:ins w:id="55" w:author="Nokia" w:date="2022-06-16T18:09:00Z">
        <w:r w:rsidR="00467346">
          <w:t xml:space="preserve">procedure successfully for a S-NSSAI subject to </w:t>
        </w:r>
      </w:ins>
      <w:ins w:id="56" w:author="Nokia" w:date="2022-06-16T18:10:00Z">
        <w:r w:rsidR="00467346">
          <w:t xml:space="preserve">NSSAA, it checks whether </w:t>
        </w:r>
      </w:ins>
      <w:ins w:id="57" w:author="Nokia" w:date="2022-06-17T10:09:00Z">
        <w:r>
          <w:t xml:space="preserve">the </w:t>
        </w:r>
      </w:ins>
      <w:ins w:id="58" w:author="Nokia" w:date="2022-06-17T10:10:00Z">
        <w:r>
          <w:t>S</w:t>
        </w:r>
      </w:ins>
      <w:ins w:id="59" w:author="Nokia" w:date="2022-06-17T10:09:00Z">
        <w:r>
          <w:t>-NSSAI</w:t>
        </w:r>
      </w:ins>
      <w:ins w:id="60" w:author="Nokia" w:date="2022-06-16T18:10:00Z">
        <w:r w:rsidR="00467346">
          <w:t xml:space="preserve"> is compatible with the S-NSSAIs in the Allowed NSSAI. </w:t>
        </w:r>
      </w:ins>
      <w:ins w:id="61" w:author="Nokia" w:date="2022-06-20T09:21:00Z">
        <w:r w:rsidR="00B220A0">
          <w:t xml:space="preserve">If </w:t>
        </w:r>
      </w:ins>
      <w:ins w:id="62" w:author="Nokia" w:date="2022-06-17T10:10:00Z">
        <w:r>
          <w:t xml:space="preserve">the S-NSSAI is </w:t>
        </w:r>
      </w:ins>
      <w:ins w:id="63" w:author="Nokia" w:date="2022-06-27T10:47:00Z">
        <w:r w:rsidR="00242135">
          <w:t>in</w:t>
        </w:r>
      </w:ins>
      <w:ins w:id="64" w:author="Nokia" w:date="2022-06-17T10:10:00Z">
        <w:r>
          <w:t>compatible with the S-NSSAIs in the Allowed NSSAI</w:t>
        </w:r>
      </w:ins>
      <w:ins w:id="65" w:author="Nokia" w:date="2022-06-16T18:10:00Z">
        <w:r w:rsidR="00467346">
          <w:t xml:space="preserve">, then </w:t>
        </w:r>
      </w:ins>
      <w:ins w:id="66" w:author="Nokia" w:date="2022-06-17T10:10:00Z">
        <w:r>
          <w:t xml:space="preserve">the AMF </w:t>
        </w:r>
      </w:ins>
      <w:ins w:id="67" w:author="Nokia" w:date="2022-06-16T18:12:00Z">
        <w:r w:rsidR="00467346">
          <w:t>proceeds</w:t>
        </w:r>
      </w:ins>
      <w:ins w:id="68" w:author="Nokia" w:date="2022-06-16T18:10:00Z">
        <w:r w:rsidR="00467346">
          <w:t xml:space="preserve"> to remove</w:t>
        </w:r>
      </w:ins>
      <w:ins w:id="69" w:author="Nokia" w:date="2022-06-16T18:11:00Z">
        <w:r w:rsidR="00467346">
          <w:t xml:space="preserve"> the S-NSSAI from the Pending NSSAI </w:t>
        </w:r>
      </w:ins>
      <w:ins w:id="70" w:author="Nokia" w:date="2022-06-20T09:23:00Z">
        <w:r w:rsidR="00B220A0">
          <w:t>by</w:t>
        </w:r>
      </w:ins>
      <w:ins w:id="71" w:author="Nokia" w:date="2022-06-16T18:11:00Z">
        <w:r w:rsidR="00467346">
          <w:t xml:space="preserve"> a UE Configuration Update Procedure updating the Pending NSSAI</w:t>
        </w:r>
      </w:ins>
      <w:ins w:id="72" w:author="Nokia" w:date="2022-06-20T09:22:00Z">
        <w:r w:rsidR="00B220A0">
          <w:t xml:space="preserve"> in the UE</w:t>
        </w:r>
      </w:ins>
      <w:ins w:id="73" w:author="Nokia" w:date="2022-06-27T10:47:00Z">
        <w:r w:rsidR="00242135">
          <w:t>, instead of including the S-NSSAI in the Allowed NSSAI</w:t>
        </w:r>
      </w:ins>
      <w:ins w:id="74" w:author="Nokia" w:date="2022-06-17T10:10:00Z">
        <w:r>
          <w:t>. I</w:t>
        </w:r>
      </w:ins>
      <w:ins w:id="75" w:author="Nokia" w:date="2022-06-16T18:12:00Z">
        <w:r w:rsidR="00467346">
          <w:t xml:space="preserve">f the S-NSSAI is the last S-NSSAI in the Pending NSSAI, the UE </w:t>
        </w:r>
      </w:ins>
      <w:ins w:id="76" w:author="Nokia" w:date="2022-06-20T09:24:00Z">
        <w:r w:rsidR="00B220A0">
          <w:t>C</w:t>
        </w:r>
      </w:ins>
      <w:ins w:id="77" w:author="Nokia" w:date="2022-06-16T18:12:00Z">
        <w:r w:rsidR="00467346">
          <w:t xml:space="preserve">onfiguration Update </w:t>
        </w:r>
      </w:ins>
      <w:ins w:id="78" w:author="Nokia" w:date="2022-06-20T09:24:00Z">
        <w:r w:rsidR="00B220A0">
          <w:t xml:space="preserve">Command message </w:t>
        </w:r>
      </w:ins>
      <w:ins w:id="79" w:author="Nokia" w:date="2022-06-16T18:12:00Z">
        <w:r w:rsidR="00467346">
          <w:t>includes an empty Pending NSSAI information element</w:t>
        </w:r>
      </w:ins>
      <w:ins w:id="80" w:author="Nokia" w:date="2022-06-16T18:11:00Z">
        <w:r w:rsidR="00467346">
          <w:t>.</w:t>
        </w:r>
      </w:ins>
      <w:ins w:id="81" w:author="Nokia" w:date="2022-06-16T18:12:00Z">
        <w:r w:rsidR="00467346">
          <w:t xml:space="preserve"> </w:t>
        </w:r>
      </w:ins>
    </w:p>
    <w:p w14:paraId="2C33E9BF" w14:textId="76711498" w:rsidR="00D34C8B" w:rsidRDefault="00D34C8B" w:rsidP="00D34C8B">
      <w:r>
        <w:t>An AMF which supports the subscription-based restrictions to simultaneous registration of network slice feature configures a non-supporting UE with a Configured NSSAI including only the S-NSSAIs sharing all the NSSRG values of the default S-NSSAI(s), except if it has been instructed otherwise by the UDM. In addition to the default S-NSSAI(s), the AMF sends to the UE in the Configured NSSAI any other subscribed S-NSSAI whose NSSRG match at least those defined for the default S-NSSAI(s).</w:t>
      </w:r>
    </w:p>
    <w:p w14:paraId="5E9B1A54" w14:textId="77777777" w:rsidR="00D34C8B" w:rsidRDefault="00D34C8B" w:rsidP="00D34C8B">
      <w:r>
        <w:t>The UDM in a supporting HPLMN may optionally keep a record of the PEIs or Type Allocation Codes values regarding UE ability to handle network slices that cannot be provided simultaneously in Allowed NSSAI.</w:t>
      </w:r>
    </w:p>
    <w:p w14:paraId="7F4DEF77" w14:textId="77777777" w:rsidR="00D34C8B" w:rsidRDefault="00D34C8B" w:rsidP="00D34C8B">
      <w:r>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 If this indication is received from the UDM by the AMF, this is included in the UE context.</w:t>
      </w:r>
    </w:p>
    <w:p w14:paraId="6BE89819" w14:textId="77777777" w:rsidR="00D34C8B" w:rsidRDefault="00D34C8B" w:rsidP="00D34C8B">
      <w:r>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551FD843" w14:textId="77777777" w:rsidR="00D34C8B" w:rsidRDefault="00D34C8B" w:rsidP="00D34C8B">
      <w:r>
        <w:t>The AMF provides no NSSRG information to a non-supporting UE.</w:t>
      </w:r>
    </w:p>
    <w:p w14:paraId="41B872CF" w14:textId="77777777" w:rsidR="00D34C8B" w:rsidRDefault="00D34C8B" w:rsidP="00D34C8B">
      <w:r>
        <w:t>When an AMF which supports the subscription-based restrictions to simultaneous registration of network slice feature, receives from a UE a Requested NSSAI including S-NSSAIs that are supported in the Tracking Area but do not share a common NSSRG, the AMF assumes the UE configuration is not up-to-date, and provides the following:</w:t>
      </w:r>
    </w:p>
    <w:p w14:paraId="5C193B53" w14:textId="77777777" w:rsidR="00D34C8B" w:rsidRDefault="00D34C8B" w:rsidP="00D34C8B">
      <w:pPr>
        <w:pStyle w:val="B1"/>
      </w:pPr>
      <w:r>
        <w:t>-</w:t>
      </w:r>
      <w:r>
        <w:tab/>
        <w:t xml:space="preserve">a supporting UE with an updated configuration including the </w:t>
      </w:r>
      <w:proofErr w:type="gramStart"/>
      <w:r>
        <w:t>up-to-date</w:t>
      </w:r>
      <w:proofErr w:type="gramEnd"/>
      <w:r>
        <w:t xml:space="preserve"> NSSRG information for the S-NSSAIs in the Configured NSSAI as described above.</w:t>
      </w:r>
    </w:p>
    <w:p w14:paraId="4F05CDF8" w14:textId="77777777" w:rsidR="00D34C8B" w:rsidRDefault="00D34C8B" w:rsidP="00D34C8B">
      <w:pPr>
        <w:pStyle w:val="B1"/>
      </w:pPr>
      <w:r>
        <w:t>-</w:t>
      </w:r>
      <w:r>
        <w:tab/>
        <w:t>a non-supporting UE with an updated Configured NSSAI including only the S-NSSAIs sharing all the NSSRG values of the default S-NSSAI(s), only for the case where the UE context does not include an indication to provide all the subscribed S-NSSAIs in the subscription information in the Configured NSSAI for the UE.</w:t>
      </w:r>
    </w:p>
    <w:p w14:paraId="3524A9A0" w14:textId="77777777" w:rsidR="0021298D" w:rsidRDefault="0021298D" w:rsidP="00C9743C">
      <w:pPr>
        <w:pStyle w:val="Heading5"/>
      </w:pPr>
    </w:p>
    <w:p w14:paraId="3E1238F6" w14:textId="77777777" w:rsidR="0021298D" w:rsidRDefault="0021298D" w:rsidP="00C9743C">
      <w:pPr>
        <w:pStyle w:val="Heading5"/>
      </w:pPr>
    </w:p>
    <w:bookmarkEnd w:id="28"/>
    <w:bookmarkEnd w:id="29"/>
    <w:bookmarkEnd w:id="30"/>
    <w:bookmarkEnd w:id="31"/>
    <w:bookmarkEnd w:id="32"/>
    <w:bookmarkEnd w:id="33"/>
    <w:bookmarkEnd w:id="34"/>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45DD4" w14:textId="77777777" w:rsidR="000548E2" w:rsidRDefault="000548E2">
      <w:r>
        <w:separator/>
      </w:r>
    </w:p>
  </w:endnote>
  <w:endnote w:type="continuationSeparator" w:id="0">
    <w:p w14:paraId="5227B1D0" w14:textId="77777777" w:rsidR="000548E2" w:rsidRDefault="000548E2">
      <w:r>
        <w:continuationSeparator/>
      </w:r>
    </w:p>
  </w:endnote>
  <w:endnote w:type="continuationNotice" w:id="1">
    <w:p w14:paraId="626C970B" w14:textId="77777777" w:rsidR="000548E2" w:rsidRDefault="000548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7DABC" w14:textId="77777777" w:rsidR="000548E2" w:rsidRDefault="000548E2">
      <w:r>
        <w:separator/>
      </w:r>
    </w:p>
  </w:footnote>
  <w:footnote w:type="continuationSeparator" w:id="0">
    <w:p w14:paraId="1E4FF120" w14:textId="77777777" w:rsidR="000548E2" w:rsidRDefault="000548E2">
      <w:r>
        <w:continuationSeparator/>
      </w:r>
    </w:p>
  </w:footnote>
  <w:footnote w:type="continuationNotice" w:id="1">
    <w:p w14:paraId="2EB9DC49" w14:textId="77777777" w:rsidR="000548E2" w:rsidRDefault="000548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48E2"/>
    <w:rsid w:val="00055045"/>
    <w:rsid w:val="00055A43"/>
    <w:rsid w:val="00062070"/>
    <w:rsid w:val="00064239"/>
    <w:rsid w:val="00065EA0"/>
    <w:rsid w:val="00066E27"/>
    <w:rsid w:val="00067EC2"/>
    <w:rsid w:val="00070B91"/>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4D2"/>
    <w:rsid w:val="000F06EC"/>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2F2D"/>
    <w:rsid w:val="001431FF"/>
    <w:rsid w:val="001444B3"/>
    <w:rsid w:val="00144EF1"/>
    <w:rsid w:val="00145D43"/>
    <w:rsid w:val="00145FF1"/>
    <w:rsid w:val="00146D40"/>
    <w:rsid w:val="00152083"/>
    <w:rsid w:val="00156ECE"/>
    <w:rsid w:val="00157A69"/>
    <w:rsid w:val="001615A6"/>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140F"/>
    <w:rsid w:val="001E3159"/>
    <w:rsid w:val="001E41F3"/>
    <w:rsid w:val="001E6BA5"/>
    <w:rsid w:val="001E6FBD"/>
    <w:rsid w:val="001F525A"/>
    <w:rsid w:val="001F562C"/>
    <w:rsid w:val="0020071A"/>
    <w:rsid w:val="00200D62"/>
    <w:rsid w:val="00204331"/>
    <w:rsid w:val="00205421"/>
    <w:rsid w:val="0020661E"/>
    <w:rsid w:val="00206878"/>
    <w:rsid w:val="0021296B"/>
    <w:rsid w:val="0021298D"/>
    <w:rsid w:val="00213509"/>
    <w:rsid w:val="00216893"/>
    <w:rsid w:val="00220131"/>
    <w:rsid w:val="002330B1"/>
    <w:rsid w:val="00234876"/>
    <w:rsid w:val="00235D74"/>
    <w:rsid w:val="00237216"/>
    <w:rsid w:val="00237395"/>
    <w:rsid w:val="0024213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E7F0D"/>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3889"/>
    <w:rsid w:val="003B40E1"/>
    <w:rsid w:val="003B65A5"/>
    <w:rsid w:val="003B6746"/>
    <w:rsid w:val="003B7306"/>
    <w:rsid w:val="003C13D3"/>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7346"/>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F23"/>
    <w:rsid w:val="004B3E96"/>
    <w:rsid w:val="004B6AE8"/>
    <w:rsid w:val="004B75B7"/>
    <w:rsid w:val="004C0062"/>
    <w:rsid w:val="004C0785"/>
    <w:rsid w:val="004C153E"/>
    <w:rsid w:val="004C3BF8"/>
    <w:rsid w:val="004C66C5"/>
    <w:rsid w:val="004C7768"/>
    <w:rsid w:val="004D0A58"/>
    <w:rsid w:val="004D1112"/>
    <w:rsid w:val="004D3047"/>
    <w:rsid w:val="004E0FB7"/>
    <w:rsid w:val="004E5BBB"/>
    <w:rsid w:val="004E6FF6"/>
    <w:rsid w:val="004F0D21"/>
    <w:rsid w:val="004F32B8"/>
    <w:rsid w:val="004F53DB"/>
    <w:rsid w:val="004F6619"/>
    <w:rsid w:val="00500F33"/>
    <w:rsid w:val="0050196B"/>
    <w:rsid w:val="00506316"/>
    <w:rsid w:val="0050652D"/>
    <w:rsid w:val="00507013"/>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86103"/>
    <w:rsid w:val="00591B98"/>
    <w:rsid w:val="00592D74"/>
    <w:rsid w:val="00596B18"/>
    <w:rsid w:val="00597E3F"/>
    <w:rsid w:val="005A0080"/>
    <w:rsid w:val="005A10AC"/>
    <w:rsid w:val="005A424F"/>
    <w:rsid w:val="005A5190"/>
    <w:rsid w:val="005A6287"/>
    <w:rsid w:val="005B1DAA"/>
    <w:rsid w:val="005B5BB5"/>
    <w:rsid w:val="005B6C00"/>
    <w:rsid w:val="005C0D43"/>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4520"/>
    <w:rsid w:val="00605C1F"/>
    <w:rsid w:val="00607BE8"/>
    <w:rsid w:val="006116DC"/>
    <w:rsid w:val="0061494E"/>
    <w:rsid w:val="00616A33"/>
    <w:rsid w:val="00621188"/>
    <w:rsid w:val="00621391"/>
    <w:rsid w:val="00622CCC"/>
    <w:rsid w:val="006243E8"/>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4CC1"/>
    <w:rsid w:val="00816ACD"/>
    <w:rsid w:val="00817E08"/>
    <w:rsid w:val="0082526A"/>
    <w:rsid w:val="008279FA"/>
    <w:rsid w:val="00827DEE"/>
    <w:rsid w:val="00832A64"/>
    <w:rsid w:val="00836C9C"/>
    <w:rsid w:val="00840C60"/>
    <w:rsid w:val="00840E0D"/>
    <w:rsid w:val="00845359"/>
    <w:rsid w:val="00846A2C"/>
    <w:rsid w:val="00847CFB"/>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3985"/>
    <w:rsid w:val="008F446A"/>
    <w:rsid w:val="008F4E2B"/>
    <w:rsid w:val="008F4F7C"/>
    <w:rsid w:val="008F6798"/>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3E96"/>
    <w:rsid w:val="00AC5820"/>
    <w:rsid w:val="00AC5991"/>
    <w:rsid w:val="00AC60DB"/>
    <w:rsid w:val="00AC6A0B"/>
    <w:rsid w:val="00AD11D8"/>
    <w:rsid w:val="00AD1CD8"/>
    <w:rsid w:val="00AD2604"/>
    <w:rsid w:val="00AD2EA1"/>
    <w:rsid w:val="00AD360A"/>
    <w:rsid w:val="00AD68FB"/>
    <w:rsid w:val="00AE0AF4"/>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3196"/>
    <w:rsid w:val="00B15BA9"/>
    <w:rsid w:val="00B164CF"/>
    <w:rsid w:val="00B2172E"/>
    <w:rsid w:val="00B220A0"/>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61A1"/>
    <w:rsid w:val="00B66FE5"/>
    <w:rsid w:val="00B67B97"/>
    <w:rsid w:val="00B72154"/>
    <w:rsid w:val="00B73D11"/>
    <w:rsid w:val="00B74E23"/>
    <w:rsid w:val="00B81511"/>
    <w:rsid w:val="00B82606"/>
    <w:rsid w:val="00B84CC4"/>
    <w:rsid w:val="00B85D53"/>
    <w:rsid w:val="00B86D97"/>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4F33"/>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C8B"/>
    <w:rsid w:val="00D34D02"/>
    <w:rsid w:val="00D34D8A"/>
    <w:rsid w:val="00D35FE7"/>
    <w:rsid w:val="00D367A2"/>
    <w:rsid w:val="00D3709A"/>
    <w:rsid w:val="00D44DD1"/>
    <w:rsid w:val="00D455A3"/>
    <w:rsid w:val="00D463A5"/>
    <w:rsid w:val="00D47A28"/>
    <w:rsid w:val="00D50255"/>
    <w:rsid w:val="00D513E7"/>
    <w:rsid w:val="00D513F8"/>
    <w:rsid w:val="00D5514B"/>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A7628"/>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15D78"/>
    <w:rsid w:val="00E21E2C"/>
    <w:rsid w:val="00E2350F"/>
    <w:rsid w:val="00E25FC5"/>
    <w:rsid w:val="00E27272"/>
    <w:rsid w:val="00E27DB1"/>
    <w:rsid w:val="00E303AB"/>
    <w:rsid w:val="00E31A6F"/>
    <w:rsid w:val="00E320B1"/>
    <w:rsid w:val="00E32339"/>
    <w:rsid w:val="00E331A3"/>
    <w:rsid w:val="00E33513"/>
    <w:rsid w:val="00E34898"/>
    <w:rsid w:val="00E3699B"/>
    <w:rsid w:val="00E37EEE"/>
    <w:rsid w:val="00E41C53"/>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1AE"/>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CFD"/>
    <w:rsid w:val="00F85D25"/>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E320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89407788">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ct/WG1_mm-cc-sm_ex-CN1/TSGC1_136e/Docs/C1-224073.zip"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3</Pages>
  <Words>1605</Words>
  <Characters>9092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10676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15</cp:revision>
  <dcterms:created xsi:type="dcterms:W3CDTF">2022-05-06T11:10:00Z</dcterms:created>
  <dcterms:modified xsi:type="dcterms:W3CDTF">2022-08-10T07:48:00Z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